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2F4D8" w14:textId="77777777" w:rsidR="00B43BB7" w:rsidRDefault="00B43BB7" w:rsidP="00B43BB7">
      <w:pPr>
        <w:tabs>
          <w:tab w:val="right" w:pos="9781"/>
        </w:tabs>
        <w:rPr>
          <w:rFonts w:ascii="Arial" w:hAnsi="Arial" w:cs="Arial"/>
          <w:b/>
          <w:noProof/>
          <w:sz w:val="24"/>
          <w:szCs w:val="24"/>
        </w:rPr>
      </w:pPr>
      <w:r>
        <w:rPr>
          <w:rFonts w:ascii="Arial" w:hAnsi="Arial" w:cs="Arial"/>
          <w:b/>
          <w:noProof/>
          <w:sz w:val="24"/>
          <w:szCs w:val="24"/>
        </w:rPr>
        <w:t>3GPP TSG-WG SA2 Meeting #145E e-meeting</w:t>
      </w:r>
      <w:r>
        <w:rPr>
          <w:rFonts w:ascii="Arial" w:hAnsi="Arial" w:cs="Arial"/>
          <w:b/>
          <w:noProof/>
          <w:sz w:val="24"/>
          <w:szCs w:val="24"/>
        </w:rPr>
        <w:tab/>
        <w:t>S2-2105143</w:t>
      </w:r>
    </w:p>
    <w:p w14:paraId="6B97D2B7" w14:textId="77777777" w:rsidR="00B43BB7" w:rsidRDefault="00B43BB7" w:rsidP="00B43BB7">
      <w:pPr>
        <w:pBdr>
          <w:bottom w:val="single" w:sz="4" w:space="1" w:color="auto"/>
        </w:pBdr>
        <w:tabs>
          <w:tab w:val="right" w:pos="9781"/>
        </w:tabs>
        <w:rPr>
          <w:rFonts w:ascii="Arial" w:hAnsi="Arial" w:cs="Arial"/>
          <w:b/>
          <w:noProof/>
          <w:sz w:val="24"/>
          <w:szCs w:val="24"/>
        </w:rPr>
      </w:pPr>
      <w:r>
        <w:rPr>
          <w:rFonts w:ascii="Arial" w:hAnsi="Arial" w:cs="Arial"/>
          <w:b/>
          <w:noProof/>
          <w:sz w:val="24"/>
        </w:rPr>
        <w:t>Elbonia, May 17 – 28, 2021</w:t>
      </w:r>
      <w:r>
        <w:rPr>
          <w:rFonts w:ascii="Arial" w:hAnsi="Arial" w:cs="Arial"/>
          <w:b/>
          <w:noProof/>
          <w:color w:val="0000FF"/>
        </w:rPr>
        <w:tab/>
        <w:t>(revision of S2-2104218)</w:t>
      </w:r>
    </w:p>
    <w:p w14:paraId="64759EB3" w14:textId="77777777" w:rsidR="001E41F3" w:rsidRPr="00B43BB7"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4C9E40" w14:textId="77777777" w:rsidTr="00547111">
        <w:tc>
          <w:tcPr>
            <w:tcW w:w="9641" w:type="dxa"/>
            <w:gridSpan w:val="9"/>
            <w:tcBorders>
              <w:top w:val="single" w:sz="4" w:space="0" w:color="auto"/>
              <w:left w:val="single" w:sz="4" w:space="0" w:color="auto"/>
              <w:right w:val="single" w:sz="4" w:space="0" w:color="auto"/>
            </w:tcBorders>
          </w:tcPr>
          <w:p w14:paraId="0F561412" w14:textId="2E10372D" w:rsidR="001E41F3" w:rsidRDefault="00305409" w:rsidP="00D31ABC">
            <w:pPr>
              <w:pStyle w:val="CRCoverPage"/>
              <w:spacing w:after="0"/>
              <w:jc w:val="right"/>
              <w:rPr>
                <w:i/>
                <w:noProof/>
              </w:rPr>
            </w:pPr>
            <w:r>
              <w:rPr>
                <w:i/>
                <w:noProof/>
                <w:sz w:val="14"/>
              </w:rPr>
              <w:t>CR-Form-v</w:t>
            </w:r>
            <w:r w:rsidR="008863B9">
              <w:rPr>
                <w:i/>
                <w:noProof/>
                <w:sz w:val="14"/>
              </w:rPr>
              <w:t>12.</w:t>
            </w:r>
            <w:r w:rsidR="00D31ABC">
              <w:rPr>
                <w:i/>
                <w:noProof/>
                <w:sz w:val="14"/>
              </w:rPr>
              <w:t>1</w:t>
            </w:r>
          </w:p>
        </w:tc>
      </w:tr>
      <w:tr w:rsidR="001E41F3" w14:paraId="0B580D42" w14:textId="77777777" w:rsidTr="00547111">
        <w:tc>
          <w:tcPr>
            <w:tcW w:w="9641" w:type="dxa"/>
            <w:gridSpan w:val="9"/>
            <w:tcBorders>
              <w:left w:val="single" w:sz="4" w:space="0" w:color="auto"/>
              <w:right w:val="single" w:sz="4" w:space="0" w:color="auto"/>
            </w:tcBorders>
          </w:tcPr>
          <w:p w14:paraId="3A5FE16E" w14:textId="77777777" w:rsidR="001E41F3" w:rsidRDefault="001E41F3">
            <w:pPr>
              <w:pStyle w:val="CRCoverPage"/>
              <w:spacing w:after="0"/>
              <w:jc w:val="center"/>
              <w:rPr>
                <w:noProof/>
              </w:rPr>
            </w:pPr>
            <w:r>
              <w:rPr>
                <w:b/>
                <w:noProof/>
                <w:sz w:val="32"/>
              </w:rPr>
              <w:t>CHANGE REQUEST</w:t>
            </w:r>
          </w:p>
        </w:tc>
      </w:tr>
      <w:tr w:rsidR="001E41F3" w14:paraId="6B750CEB" w14:textId="77777777" w:rsidTr="00547111">
        <w:tc>
          <w:tcPr>
            <w:tcW w:w="9641" w:type="dxa"/>
            <w:gridSpan w:val="9"/>
            <w:tcBorders>
              <w:left w:val="single" w:sz="4" w:space="0" w:color="auto"/>
              <w:right w:val="single" w:sz="4" w:space="0" w:color="auto"/>
            </w:tcBorders>
          </w:tcPr>
          <w:p w14:paraId="4C015DB7" w14:textId="77777777" w:rsidR="001E41F3" w:rsidRDefault="001E41F3">
            <w:pPr>
              <w:pStyle w:val="CRCoverPage"/>
              <w:spacing w:after="0"/>
              <w:rPr>
                <w:noProof/>
                <w:sz w:val="8"/>
                <w:szCs w:val="8"/>
              </w:rPr>
            </w:pPr>
          </w:p>
        </w:tc>
      </w:tr>
      <w:tr w:rsidR="001E41F3" w14:paraId="569657D9" w14:textId="77777777" w:rsidTr="00547111">
        <w:tc>
          <w:tcPr>
            <w:tcW w:w="142" w:type="dxa"/>
            <w:tcBorders>
              <w:left w:val="single" w:sz="4" w:space="0" w:color="auto"/>
            </w:tcBorders>
          </w:tcPr>
          <w:p w14:paraId="047D929A" w14:textId="77777777" w:rsidR="001E41F3" w:rsidRDefault="001E41F3">
            <w:pPr>
              <w:pStyle w:val="CRCoverPage"/>
              <w:spacing w:after="0"/>
              <w:jc w:val="right"/>
              <w:rPr>
                <w:noProof/>
              </w:rPr>
            </w:pPr>
          </w:p>
        </w:tc>
        <w:tc>
          <w:tcPr>
            <w:tcW w:w="1559" w:type="dxa"/>
            <w:shd w:val="pct30" w:color="FFFF00" w:fill="auto"/>
          </w:tcPr>
          <w:p w14:paraId="606DE1E7" w14:textId="77777777" w:rsidR="001E41F3" w:rsidRPr="00410371" w:rsidRDefault="008359D2" w:rsidP="008359D2">
            <w:pPr>
              <w:pStyle w:val="CRCoverPage"/>
              <w:spacing w:after="0"/>
              <w:jc w:val="right"/>
              <w:rPr>
                <w:b/>
                <w:noProof/>
                <w:sz w:val="28"/>
              </w:rPr>
            </w:pPr>
            <w:r>
              <w:rPr>
                <w:b/>
                <w:noProof/>
                <w:sz w:val="28"/>
              </w:rPr>
              <w:t>23.501</w:t>
            </w:r>
          </w:p>
        </w:tc>
        <w:tc>
          <w:tcPr>
            <w:tcW w:w="709" w:type="dxa"/>
          </w:tcPr>
          <w:p w14:paraId="728051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C1B69E" w14:textId="77777777" w:rsidR="001E41F3" w:rsidRPr="00410371" w:rsidRDefault="008D34A3" w:rsidP="00547111">
            <w:pPr>
              <w:pStyle w:val="CRCoverPage"/>
              <w:spacing w:after="0"/>
              <w:rPr>
                <w:noProof/>
              </w:rPr>
            </w:pPr>
            <w:r>
              <w:rPr>
                <w:b/>
                <w:noProof/>
                <w:sz w:val="28"/>
              </w:rPr>
              <w:t>2815</w:t>
            </w:r>
          </w:p>
        </w:tc>
        <w:tc>
          <w:tcPr>
            <w:tcW w:w="709" w:type="dxa"/>
          </w:tcPr>
          <w:p w14:paraId="05879F6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FAB0EB" w14:textId="3472E80C" w:rsidR="001E41F3" w:rsidRPr="00410371" w:rsidRDefault="00B43BB7" w:rsidP="00C63C04">
            <w:pPr>
              <w:pStyle w:val="CRCoverPage"/>
              <w:spacing w:after="0"/>
              <w:jc w:val="center"/>
              <w:rPr>
                <w:b/>
                <w:noProof/>
              </w:rPr>
            </w:pPr>
            <w:r>
              <w:rPr>
                <w:b/>
                <w:noProof/>
                <w:sz w:val="28"/>
              </w:rPr>
              <w:t>3</w:t>
            </w:r>
          </w:p>
        </w:tc>
        <w:tc>
          <w:tcPr>
            <w:tcW w:w="2410" w:type="dxa"/>
          </w:tcPr>
          <w:p w14:paraId="32620F4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F1ADF9" w14:textId="77777777" w:rsidR="001E41F3" w:rsidRPr="00410371" w:rsidRDefault="008359D2" w:rsidP="008359D2">
            <w:pPr>
              <w:pStyle w:val="CRCoverPage"/>
              <w:spacing w:after="0"/>
              <w:jc w:val="center"/>
              <w:rPr>
                <w:noProof/>
                <w:sz w:val="28"/>
              </w:rPr>
            </w:pPr>
            <w:r>
              <w:rPr>
                <w:b/>
                <w:noProof/>
                <w:sz w:val="28"/>
              </w:rPr>
              <w:t>17.0.0</w:t>
            </w:r>
          </w:p>
        </w:tc>
        <w:tc>
          <w:tcPr>
            <w:tcW w:w="143" w:type="dxa"/>
            <w:tcBorders>
              <w:right w:val="single" w:sz="4" w:space="0" w:color="auto"/>
            </w:tcBorders>
          </w:tcPr>
          <w:p w14:paraId="30AC21B8" w14:textId="77777777" w:rsidR="001E41F3" w:rsidRDefault="001E41F3">
            <w:pPr>
              <w:pStyle w:val="CRCoverPage"/>
              <w:spacing w:after="0"/>
              <w:rPr>
                <w:noProof/>
              </w:rPr>
            </w:pPr>
          </w:p>
        </w:tc>
      </w:tr>
      <w:tr w:rsidR="001E41F3" w14:paraId="1D0E484D" w14:textId="77777777" w:rsidTr="00547111">
        <w:tc>
          <w:tcPr>
            <w:tcW w:w="9641" w:type="dxa"/>
            <w:gridSpan w:val="9"/>
            <w:tcBorders>
              <w:left w:val="single" w:sz="4" w:space="0" w:color="auto"/>
              <w:right w:val="single" w:sz="4" w:space="0" w:color="auto"/>
            </w:tcBorders>
          </w:tcPr>
          <w:p w14:paraId="60B50F06" w14:textId="77777777" w:rsidR="001E41F3" w:rsidRDefault="001E41F3">
            <w:pPr>
              <w:pStyle w:val="CRCoverPage"/>
              <w:spacing w:after="0"/>
              <w:rPr>
                <w:noProof/>
              </w:rPr>
            </w:pPr>
          </w:p>
        </w:tc>
      </w:tr>
      <w:tr w:rsidR="001E41F3" w14:paraId="217DC5C0" w14:textId="77777777" w:rsidTr="00547111">
        <w:tc>
          <w:tcPr>
            <w:tcW w:w="9641" w:type="dxa"/>
            <w:gridSpan w:val="9"/>
            <w:tcBorders>
              <w:top w:val="single" w:sz="4" w:space="0" w:color="auto"/>
            </w:tcBorders>
          </w:tcPr>
          <w:p w14:paraId="47F873C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501E593" w14:textId="77777777" w:rsidTr="00547111">
        <w:tc>
          <w:tcPr>
            <w:tcW w:w="9641" w:type="dxa"/>
            <w:gridSpan w:val="9"/>
          </w:tcPr>
          <w:p w14:paraId="71181C48" w14:textId="77777777" w:rsidR="001E41F3" w:rsidRDefault="001E41F3">
            <w:pPr>
              <w:pStyle w:val="CRCoverPage"/>
              <w:spacing w:after="0"/>
              <w:rPr>
                <w:noProof/>
                <w:sz w:val="8"/>
                <w:szCs w:val="8"/>
              </w:rPr>
            </w:pPr>
          </w:p>
        </w:tc>
      </w:tr>
    </w:tbl>
    <w:p w14:paraId="74D116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F8D063" w14:textId="77777777" w:rsidTr="00A7671C">
        <w:tc>
          <w:tcPr>
            <w:tcW w:w="2835" w:type="dxa"/>
          </w:tcPr>
          <w:p w14:paraId="144B1F7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0328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2311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53B8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197F1" w14:textId="77777777" w:rsidR="00F25D98" w:rsidRDefault="008359D2" w:rsidP="001E41F3">
            <w:pPr>
              <w:pStyle w:val="CRCoverPage"/>
              <w:spacing w:after="0"/>
              <w:jc w:val="center"/>
              <w:rPr>
                <w:b/>
                <w:caps/>
                <w:noProof/>
                <w:lang w:eastAsia="zh-CN"/>
              </w:rPr>
            </w:pPr>
            <w:r>
              <w:rPr>
                <w:rFonts w:hint="eastAsia"/>
                <w:b/>
                <w:caps/>
                <w:noProof/>
                <w:lang w:eastAsia="zh-CN"/>
              </w:rPr>
              <w:t>x</w:t>
            </w:r>
          </w:p>
        </w:tc>
        <w:tc>
          <w:tcPr>
            <w:tcW w:w="2126" w:type="dxa"/>
          </w:tcPr>
          <w:p w14:paraId="62BEE7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37461" w14:textId="7030CD44" w:rsidR="00F25D98" w:rsidRDefault="00F25D98" w:rsidP="001E41F3">
            <w:pPr>
              <w:pStyle w:val="CRCoverPage"/>
              <w:spacing w:after="0"/>
              <w:jc w:val="center"/>
              <w:rPr>
                <w:b/>
                <w:caps/>
                <w:noProof/>
                <w:lang w:eastAsia="zh-CN"/>
              </w:rPr>
            </w:pPr>
          </w:p>
        </w:tc>
        <w:tc>
          <w:tcPr>
            <w:tcW w:w="1418" w:type="dxa"/>
            <w:tcBorders>
              <w:left w:val="nil"/>
            </w:tcBorders>
          </w:tcPr>
          <w:p w14:paraId="0F849B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E5968" w14:textId="77777777" w:rsidR="00F25D98" w:rsidRDefault="008359D2" w:rsidP="001E41F3">
            <w:pPr>
              <w:pStyle w:val="CRCoverPage"/>
              <w:spacing w:after="0"/>
              <w:jc w:val="center"/>
              <w:rPr>
                <w:b/>
                <w:bCs/>
                <w:caps/>
                <w:noProof/>
                <w:lang w:eastAsia="zh-CN"/>
              </w:rPr>
            </w:pPr>
            <w:r>
              <w:rPr>
                <w:rFonts w:hint="eastAsia"/>
                <w:b/>
                <w:bCs/>
                <w:caps/>
                <w:noProof/>
                <w:lang w:eastAsia="zh-CN"/>
              </w:rPr>
              <w:t>x</w:t>
            </w:r>
          </w:p>
        </w:tc>
      </w:tr>
    </w:tbl>
    <w:p w14:paraId="635F252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7F7A89" w14:textId="77777777" w:rsidTr="00A94018">
        <w:tc>
          <w:tcPr>
            <w:tcW w:w="9640" w:type="dxa"/>
            <w:gridSpan w:val="11"/>
          </w:tcPr>
          <w:p w14:paraId="5420418C" w14:textId="77777777" w:rsidR="001E41F3" w:rsidRDefault="001E41F3">
            <w:pPr>
              <w:pStyle w:val="CRCoverPage"/>
              <w:spacing w:after="0"/>
              <w:rPr>
                <w:noProof/>
                <w:sz w:val="8"/>
                <w:szCs w:val="8"/>
              </w:rPr>
            </w:pPr>
          </w:p>
        </w:tc>
      </w:tr>
      <w:tr w:rsidR="001E41F3" w14:paraId="4D344406" w14:textId="77777777" w:rsidTr="00A94018">
        <w:tc>
          <w:tcPr>
            <w:tcW w:w="1843" w:type="dxa"/>
            <w:tcBorders>
              <w:top w:val="single" w:sz="4" w:space="0" w:color="auto"/>
              <w:left w:val="single" w:sz="4" w:space="0" w:color="auto"/>
            </w:tcBorders>
          </w:tcPr>
          <w:p w14:paraId="598CE2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D7C885" w14:textId="77777777" w:rsidR="001E41F3" w:rsidRDefault="008359D2">
            <w:pPr>
              <w:pStyle w:val="CRCoverPage"/>
              <w:spacing w:after="0"/>
              <w:ind w:left="100"/>
              <w:rPr>
                <w:noProof/>
              </w:rPr>
            </w:pPr>
            <w:r>
              <w:t>KI#1 – T5, Enable mobility between networks</w:t>
            </w:r>
          </w:p>
        </w:tc>
      </w:tr>
      <w:tr w:rsidR="001E41F3" w14:paraId="0A3624F5" w14:textId="77777777" w:rsidTr="00A94018">
        <w:tc>
          <w:tcPr>
            <w:tcW w:w="1843" w:type="dxa"/>
            <w:tcBorders>
              <w:left w:val="single" w:sz="4" w:space="0" w:color="auto"/>
            </w:tcBorders>
          </w:tcPr>
          <w:p w14:paraId="69226C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A482AD" w14:textId="77777777" w:rsidR="001E41F3" w:rsidRDefault="001E41F3">
            <w:pPr>
              <w:pStyle w:val="CRCoverPage"/>
              <w:spacing w:after="0"/>
              <w:rPr>
                <w:noProof/>
                <w:sz w:val="8"/>
                <w:szCs w:val="8"/>
              </w:rPr>
            </w:pPr>
          </w:p>
        </w:tc>
      </w:tr>
      <w:tr w:rsidR="00A94018" w14:paraId="471C612D" w14:textId="77777777" w:rsidTr="00A94018">
        <w:tc>
          <w:tcPr>
            <w:tcW w:w="1843" w:type="dxa"/>
            <w:tcBorders>
              <w:left w:val="single" w:sz="4" w:space="0" w:color="auto"/>
            </w:tcBorders>
          </w:tcPr>
          <w:p w14:paraId="5A34730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2D3A25" w14:textId="26AD2AA6" w:rsidR="00A94018" w:rsidRDefault="008359D2" w:rsidP="00352BEF">
            <w:pPr>
              <w:pStyle w:val="CRCoverPage"/>
              <w:spacing w:after="0"/>
              <w:ind w:left="100"/>
              <w:rPr>
                <w:noProof/>
              </w:rPr>
            </w:pPr>
            <w:r w:rsidRPr="00352BEF">
              <w:rPr>
                <w:noProof/>
              </w:rPr>
              <w:t>ZTE</w:t>
            </w:r>
            <w:r w:rsidRPr="00352BEF">
              <w:rPr>
                <w:noProof/>
                <w:lang w:eastAsia="zh-CN"/>
              </w:rPr>
              <w:t>, OPPO,</w:t>
            </w:r>
            <w:r w:rsidRPr="007F72E5">
              <w:rPr>
                <w:noProof/>
                <w:lang w:eastAsia="zh-CN"/>
              </w:rPr>
              <w:t xml:space="preserve"> Huawei, HiSilicon</w:t>
            </w:r>
            <w:r w:rsidR="00E269AC" w:rsidRPr="007F72E5">
              <w:rPr>
                <w:noProof/>
                <w:lang w:eastAsia="zh-CN"/>
              </w:rPr>
              <w:t>,</w:t>
            </w:r>
            <w:r w:rsidR="00EB0406" w:rsidRPr="007F72E5">
              <w:rPr>
                <w:noProof/>
                <w:lang w:eastAsia="zh-CN"/>
              </w:rPr>
              <w:t xml:space="preserve"> Nokia, Nokia Shanghai Bell</w:t>
            </w:r>
            <w:r w:rsidR="00955AF0" w:rsidRPr="00352BEF">
              <w:rPr>
                <w:noProof/>
                <w:lang w:eastAsia="zh-CN"/>
              </w:rPr>
              <w:t>, Ericss</w:t>
            </w:r>
            <w:bookmarkStart w:id="1" w:name="_GoBack"/>
            <w:bookmarkEnd w:id="1"/>
            <w:r w:rsidR="00955AF0" w:rsidRPr="00352BEF">
              <w:rPr>
                <w:noProof/>
                <w:lang w:eastAsia="zh-CN"/>
              </w:rPr>
              <w:t>on</w:t>
            </w:r>
          </w:p>
        </w:tc>
      </w:tr>
      <w:tr w:rsidR="00A94018" w14:paraId="5A536430" w14:textId="77777777" w:rsidTr="00A94018">
        <w:tc>
          <w:tcPr>
            <w:tcW w:w="1843" w:type="dxa"/>
            <w:tcBorders>
              <w:left w:val="single" w:sz="4" w:space="0" w:color="auto"/>
            </w:tcBorders>
          </w:tcPr>
          <w:p w14:paraId="26C8DCFB"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D256AA" w14:textId="77777777" w:rsidR="00A94018" w:rsidRDefault="00A94018" w:rsidP="00A94018">
            <w:pPr>
              <w:pStyle w:val="CRCoverPage"/>
              <w:spacing w:after="0"/>
              <w:ind w:left="100"/>
              <w:rPr>
                <w:noProof/>
              </w:rPr>
            </w:pPr>
            <w:r w:rsidRPr="00521DB7">
              <w:rPr>
                <w:noProof/>
              </w:rPr>
              <w:t>SA WG2</w:t>
            </w:r>
          </w:p>
        </w:tc>
      </w:tr>
      <w:tr w:rsidR="001E41F3" w14:paraId="45763902" w14:textId="77777777" w:rsidTr="00A94018">
        <w:tc>
          <w:tcPr>
            <w:tcW w:w="1843" w:type="dxa"/>
            <w:tcBorders>
              <w:left w:val="single" w:sz="4" w:space="0" w:color="auto"/>
            </w:tcBorders>
          </w:tcPr>
          <w:p w14:paraId="4C377A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684045" w14:textId="77777777" w:rsidR="001E41F3" w:rsidRDefault="001E41F3">
            <w:pPr>
              <w:pStyle w:val="CRCoverPage"/>
              <w:spacing w:after="0"/>
              <w:rPr>
                <w:noProof/>
                <w:sz w:val="8"/>
                <w:szCs w:val="8"/>
              </w:rPr>
            </w:pPr>
          </w:p>
        </w:tc>
      </w:tr>
      <w:tr w:rsidR="001E41F3" w14:paraId="0E309BAE" w14:textId="77777777" w:rsidTr="00A94018">
        <w:tc>
          <w:tcPr>
            <w:tcW w:w="1843" w:type="dxa"/>
            <w:tcBorders>
              <w:left w:val="single" w:sz="4" w:space="0" w:color="auto"/>
            </w:tcBorders>
          </w:tcPr>
          <w:p w14:paraId="6375E66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15E899" w14:textId="77777777" w:rsidR="001E41F3" w:rsidRDefault="008359D2">
            <w:pPr>
              <w:pStyle w:val="CRCoverPage"/>
              <w:spacing w:after="0"/>
              <w:ind w:left="100"/>
              <w:rPr>
                <w:noProof/>
              </w:rPr>
            </w:pPr>
            <w:r>
              <w:rPr>
                <w:noProof/>
              </w:rPr>
              <w:t>eNPN</w:t>
            </w:r>
          </w:p>
        </w:tc>
        <w:tc>
          <w:tcPr>
            <w:tcW w:w="567" w:type="dxa"/>
            <w:tcBorders>
              <w:left w:val="nil"/>
            </w:tcBorders>
          </w:tcPr>
          <w:p w14:paraId="0C88F8DF" w14:textId="77777777" w:rsidR="001E41F3" w:rsidRDefault="001E41F3">
            <w:pPr>
              <w:pStyle w:val="CRCoverPage"/>
              <w:spacing w:after="0"/>
              <w:ind w:right="100"/>
              <w:rPr>
                <w:noProof/>
              </w:rPr>
            </w:pPr>
          </w:p>
        </w:tc>
        <w:tc>
          <w:tcPr>
            <w:tcW w:w="1417" w:type="dxa"/>
            <w:gridSpan w:val="3"/>
            <w:tcBorders>
              <w:left w:val="nil"/>
            </w:tcBorders>
          </w:tcPr>
          <w:p w14:paraId="7DC03A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9DE395" w14:textId="1602CDB3" w:rsidR="001E41F3" w:rsidRDefault="00D364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4EB3E197" w14:textId="77777777" w:rsidTr="00A94018">
        <w:tc>
          <w:tcPr>
            <w:tcW w:w="1843" w:type="dxa"/>
            <w:tcBorders>
              <w:left w:val="single" w:sz="4" w:space="0" w:color="auto"/>
            </w:tcBorders>
          </w:tcPr>
          <w:p w14:paraId="79D11FCC" w14:textId="77777777" w:rsidR="001E41F3" w:rsidRDefault="001E41F3">
            <w:pPr>
              <w:pStyle w:val="CRCoverPage"/>
              <w:spacing w:after="0"/>
              <w:rPr>
                <w:b/>
                <w:i/>
                <w:noProof/>
                <w:sz w:val="8"/>
                <w:szCs w:val="8"/>
              </w:rPr>
            </w:pPr>
          </w:p>
        </w:tc>
        <w:tc>
          <w:tcPr>
            <w:tcW w:w="1986" w:type="dxa"/>
            <w:gridSpan w:val="4"/>
          </w:tcPr>
          <w:p w14:paraId="66BDE126" w14:textId="77777777" w:rsidR="001E41F3" w:rsidRDefault="001E41F3">
            <w:pPr>
              <w:pStyle w:val="CRCoverPage"/>
              <w:spacing w:after="0"/>
              <w:rPr>
                <w:noProof/>
                <w:sz w:val="8"/>
                <w:szCs w:val="8"/>
              </w:rPr>
            </w:pPr>
          </w:p>
        </w:tc>
        <w:tc>
          <w:tcPr>
            <w:tcW w:w="2267" w:type="dxa"/>
            <w:gridSpan w:val="2"/>
          </w:tcPr>
          <w:p w14:paraId="1D735B61" w14:textId="77777777" w:rsidR="001E41F3" w:rsidRDefault="001E41F3">
            <w:pPr>
              <w:pStyle w:val="CRCoverPage"/>
              <w:spacing w:after="0"/>
              <w:rPr>
                <w:noProof/>
                <w:sz w:val="8"/>
                <w:szCs w:val="8"/>
              </w:rPr>
            </w:pPr>
          </w:p>
        </w:tc>
        <w:tc>
          <w:tcPr>
            <w:tcW w:w="1417" w:type="dxa"/>
            <w:gridSpan w:val="3"/>
          </w:tcPr>
          <w:p w14:paraId="6D855348" w14:textId="77777777" w:rsidR="001E41F3" w:rsidRDefault="001E41F3">
            <w:pPr>
              <w:pStyle w:val="CRCoverPage"/>
              <w:spacing w:after="0"/>
              <w:rPr>
                <w:noProof/>
                <w:sz w:val="8"/>
                <w:szCs w:val="8"/>
              </w:rPr>
            </w:pPr>
          </w:p>
        </w:tc>
        <w:tc>
          <w:tcPr>
            <w:tcW w:w="2127" w:type="dxa"/>
            <w:tcBorders>
              <w:right w:val="single" w:sz="4" w:space="0" w:color="auto"/>
            </w:tcBorders>
          </w:tcPr>
          <w:p w14:paraId="2ED8D017" w14:textId="77777777" w:rsidR="001E41F3" w:rsidRDefault="001E41F3">
            <w:pPr>
              <w:pStyle w:val="CRCoverPage"/>
              <w:spacing w:after="0"/>
              <w:rPr>
                <w:noProof/>
                <w:sz w:val="8"/>
                <w:szCs w:val="8"/>
              </w:rPr>
            </w:pPr>
          </w:p>
        </w:tc>
      </w:tr>
      <w:tr w:rsidR="001E41F3" w14:paraId="5A1C3466" w14:textId="77777777" w:rsidTr="00A94018">
        <w:trPr>
          <w:cantSplit/>
        </w:trPr>
        <w:tc>
          <w:tcPr>
            <w:tcW w:w="1843" w:type="dxa"/>
            <w:tcBorders>
              <w:left w:val="single" w:sz="4" w:space="0" w:color="auto"/>
            </w:tcBorders>
          </w:tcPr>
          <w:p w14:paraId="65E232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B92243" w14:textId="77777777" w:rsidR="001E41F3" w:rsidRDefault="008359D2" w:rsidP="00D24991">
            <w:pPr>
              <w:pStyle w:val="CRCoverPage"/>
              <w:spacing w:after="0"/>
              <w:ind w:left="100" w:right="-609"/>
              <w:rPr>
                <w:b/>
                <w:noProof/>
              </w:rPr>
            </w:pPr>
            <w:r>
              <w:rPr>
                <w:b/>
                <w:noProof/>
              </w:rPr>
              <w:t>B</w:t>
            </w:r>
          </w:p>
        </w:tc>
        <w:tc>
          <w:tcPr>
            <w:tcW w:w="3402" w:type="dxa"/>
            <w:gridSpan w:val="5"/>
            <w:tcBorders>
              <w:left w:val="nil"/>
            </w:tcBorders>
          </w:tcPr>
          <w:p w14:paraId="2664272E" w14:textId="77777777" w:rsidR="001E41F3" w:rsidRDefault="001E41F3">
            <w:pPr>
              <w:pStyle w:val="CRCoverPage"/>
              <w:spacing w:after="0"/>
              <w:rPr>
                <w:noProof/>
              </w:rPr>
            </w:pPr>
          </w:p>
        </w:tc>
        <w:tc>
          <w:tcPr>
            <w:tcW w:w="1417" w:type="dxa"/>
            <w:gridSpan w:val="3"/>
            <w:tcBorders>
              <w:left w:val="nil"/>
            </w:tcBorders>
          </w:tcPr>
          <w:p w14:paraId="6B3FC4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525890" w14:textId="77777777" w:rsidR="001E41F3" w:rsidRDefault="00C63C04">
            <w:pPr>
              <w:pStyle w:val="CRCoverPage"/>
              <w:spacing w:after="0"/>
              <w:ind w:left="100"/>
              <w:rPr>
                <w:noProof/>
              </w:rPr>
            </w:pPr>
            <w:r>
              <w:rPr>
                <w:noProof/>
              </w:rPr>
              <w:t>Rel-1</w:t>
            </w:r>
            <w:r w:rsidR="004A47B3">
              <w:rPr>
                <w:noProof/>
              </w:rPr>
              <w:t>7</w:t>
            </w:r>
          </w:p>
        </w:tc>
      </w:tr>
      <w:tr w:rsidR="001E41F3" w14:paraId="30EFACB3" w14:textId="77777777" w:rsidTr="00A94018">
        <w:tc>
          <w:tcPr>
            <w:tcW w:w="1843" w:type="dxa"/>
            <w:tcBorders>
              <w:left w:val="single" w:sz="4" w:space="0" w:color="auto"/>
              <w:bottom w:val="single" w:sz="4" w:space="0" w:color="auto"/>
            </w:tcBorders>
          </w:tcPr>
          <w:p w14:paraId="07130DB7" w14:textId="77777777" w:rsidR="001E41F3" w:rsidRDefault="001E41F3">
            <w:pPr>
              <w:pStyle w:val="CRCoverPage"/>
              <w:spacing w:after="0"/>
              <w:rPr>
                <w:b/>
                <w:i/>
                <w:noProof/>
              </w:rPr>
            </w:pPr>
          </w:p>
        </w:tc>
        <w:tc>
          <w:tcPr>
            <w:tcW w:w="4677" w:type="dxa"/>
            <w:gridSpan w:val="8"/>
            <w:tcBorders>
              <w:bottom w:val="single" w:sz="4" w:space="0" w:color="auto"/>
            </w:tcBorders>
          </w:tcPr>
          <w:p w14:paraId="0101E5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BEAB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DCEC886" w14:textId="71A7491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B7484">
              <w:rPr>
                <w:i/>
                <w:noProof/>
                <w:sz w:val="18"/>
              </w:rPr>
              <w:t>Rel-8</w:t>
            </w:r>
            <w:r w:rsidR="002B7484">
              <w:rPr>
                <w:i/>
                <w:noProof/>
                <w:sz w:val="18"/>
              </w:rPr>
              <w:tab/>
              <w:t>(Release 8)</w:t>
            </w:r>
            <w:r w:rsidR="002B7484">
              <w:rPr>
                <w:i/>
                <w:noProof/>
                <w:sz w:val="18"/>
              </w:rPr>
              <w:br/>
              <w:t>Rel-9</w:t>
            </w:r>
            <w:r w:rsidR="002B7484">
              <w:rPr>
                <w:i/>
                <w:noProof/>
                <w:sz w:val="18"/>
              </w:rPr>
              <w:tab/>
              <w:t>(Release 9)</w:t>
            </w:r>
            <w:r w:rsidR="002B7484">
              <w:rPr>
                <w:i/>
                <w:noProof/>
                <w:sz w:val="18"/>
              </w:rPr>
              <w:br/>
              <w:t>Rel-10</w:t>
            </w:r>
            <w:r w:rsidR="002B7484">
              <w:rPr>
                <w:i/>
                <w:noProof/>
                <w:sz w:val="18"/>
              </w:rPr>
              <w:tab/>
              <w:t>(Release 10)</w:t>
            </w:r>
            <w:r w:rsidR="002B7484">
              <w:rPr>
                <w:i/>
                <w:noProof/>
                <w:sz w:val="18"/>
              </w:rPr>
              <w:br/>
              <w:t>Rel-11</w:t>
            </w:r>
            <w:r w:rsidR="002B7484">
              <w:rPr>
                <w:i/>
                <w:noProof/>
                <w:sz w:val="18"/>
              </w:rPr>
              <w:tab/>
              <w:t>(Release 11)</w:t>
            </w:r>
            <w:r w:rsidR="002B7484">
              <w:rPr>
                <w:i/>
                <w:noProof/>
                <w:sz w:val="18"/>
              </w:rPr>
              <w:br/>
              <w:t>…</w:t>
            </w:r>
            <w:r w:rsidR="002B7484">
              <w:rPr>
                <w:i/>
                <w:noProof/>
                <w:sz w:val="18"/>
              </w:rPr>
              <w:br/>
              <w:t>Rel-15</w:t>
            </w:r>
            <w:r w:rsidR="002B7484">
              <w:rPr>
                <w:i/>
                <w:noProof/>
                <w:sz w:val="18"/>
              </w:rPr>
              <w:tab/>
              <w:t>(Release 15)</w:t>
            </w:r>
            <w:r w:rsidR="002B7484">
              <w:rPr>
                <w:i/>
                <w:noProof/>
                <w:sz w:val="18"/>
              </w:rPr>
              <w:br/>
              <w:t>Rel-16</w:t>
            </w:r>
            <w:r w:rsidR="002B7484">
              <w:rPr>
                <w:i/>
                <w:noProof/>
                <w:sz w:val="18"/>
              </w:rPr>
              <w:tab/>
              <w:t>(Release 16)</w:t>
            </w:r>
            <w:r w:rsidR="002B7484">
              <w:rPr>
                <w:i/>
                <w:noProof/>
                <w:sz w:val="18"/>
              </w:rPr>
              <w:br/>
              <w:t>Rel-17</w:t>
            </w:r>
            <w:r w:rsidR="002B7484">
              <w:rPr>
                <w:i/>
                <w:noProof/>
                <w:sz w:val="18"/>
              </w:rPr>
              <w:tab/>
              <w:t>(Release 17)</w:t>
            </w:r>
            <w:r w:rsidR="002B7484">
              <w:rPr>
                <w:i/>
                <w:noProof/>
                <w:sz w:val="18"/>
              </w:rPr>
              <w:br/>
              <w:t>Rel-18</w:t>
            </w:r>
            <w:r w:rsidR="002B7484">
              <w:rPr>
                <w:i/>
                <w:noProof/>
                <w:sz w:val="18"/>
              </w:rPr>
              <w:tab/>
              <w:t>(Release 18)</w:t>
            </w:r>
          </w:p>
        </w:tc>
      </w:tr>
      <w:tr w:rsidR="001E41F3" w14:paraId="02953A43" w14:textId="77777777" w:rsidTr="00A94018">
        <w:tc>
          <w:tcPr>
            <w:tcW w:w="1843" w:type="dxa"/>
          </w:tcPr>
          <w:p w14:paraId="75C117C8" w14:textId="77777777" w:rsidR="001E41F3" w:rsidRDefault="001E41F3">
            <w:pPr>
              <w:pStyle w:val="CRCoverPage"/>
              <w:spacing w:after="0"/>
              <w:rPr>
                <w:b/>
                <w:i/>
                <w:noProof/>
                <w:sz w:val="8"/>
                <w:szCs w:val="8"/>
              </w:rPr>
            </w:pPr>
          </w:p>
        </w:tc>
        <w:tc>
          <w:tcPr>
            <w:tcW w:w="7797" w:type="dxa"/>
            <w:gridSpan w:val="10"/>
          </w:tcPr>
          <w:p w14:paraId="0BBA3BCF" w14:textId="77777777" w:rsidR="001E41F3" w:rsidRDefault="001E41F3">
            <w:pPr>
              <w:pStyle w:val="CRCoverPage"/>
              <w:spacing w:after="0"/>
              <w:rPr>
                <w:noProof/>
                <w:sz w:val="8"/>
                <w:szCs w:val="8"/>
              </w:rPr>
            </w:pPr>
          </w:p>
        </w:tc>
      </w:tr>
      <w:tr w:rsidR="001E41F3" w14:paraId="46258C70" w14:textId="77777777" w:rsidTr="00A94018">
        <w:tc>
          <w:tcPr>
            <w:tcW w:w="2694" w:type="dxa"/>
            <w:gridSpan w:val="2"/>
            <w:tcBorders>
              <w:top w:val="single" w:sz="4" w:space="0" w:color="auto"/>
              <w:left w:val="single" w:sz="4" w:space="0" w:color="auto"/>
            </w:tcBorders>
          </w:tcPr>
          <w:p w14:paraId="31E8C9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267AAB" w14:textId="77777777" w:rsidR="00B43BB7" w:rsidRDefault="00B43BB7" w:rsidP="00B43BB7">
            <w:pPr>
              <w:pStyle w:val="CRCoverPage"/>
              <w:spacing w:after="0"/>
              <w:ind w:left="100"/>
              <w:rPr>
                <w:lang w:val="en-US"/>
              </w:rPr>
            </w:pPr>
            <w:r>
              <w:rPr>
                <w:lang w:val="en-US"/>
              </w:rPr>
              <w:t xml:space="preserve">According to the conclusion of KI#1 of FS_eNPN, SNPN mobility can be supported </w:t>
            </w:r>
            <w:r>
              <w:t>from the source network to target network</w:t>
            </w:r>
            <w:r>
              <w:rPr>
                <w:lang w:val="en-US"/>
              </w:rPr>
              <w:t>.</w:t>
            </w:r>
          </w:p>
          <w:p w14:paraId="283CEB48" w14:textId="77777777" w:rsidR="00B43BB7" w:rsidRDefault="00B43BB7" w:rsidP="00B43BB7">
            <w:pPr>
              <w:pStyle w:val="B1"/>
              <w:rPr>
                <w:lang w:eastAsia="zh-CN"/>
              </w:rPr>
            </w:pPr>
            <w:r>
              <w:t>-</w:t>
            </w:r>
            <w:r>
              <w:tab/>
              <w:t>In the case that there are common AMF and/or N14 interface between the source network and target network, mechanism defined in TS 23.502 [6] clause 4.9.1 is re-used to address UE mobility</w:t>
            </w:r>
            <w:r>
              <w:rPr>
                <w:lang w:eastAsia="zh-CN"/>
              </w:rPr>
              <w:t>.</w:t>
            </w:r>
          </w:p>
          <w:p w14:paraId="441AF7FB" w14:textId="77777777" w:rsidR="00B43BB7" w:rsidRDefault="00B43BB7" w:rsidP="00B43BB7">
            <w:pPr>
              <w:pStyle w:val="B1"/>
              <w:rPr>
                <w:rFonts w:eastAsia="PMingLiU"/>
                <w:lang w:val="en-US" w:eastAsia="zh-TW"/>
              </w:rPr>
            </w:pPr>
            <w:r>
              <w:rPr>
                <w:rFonts w:eastAsia="PMingLiU"/>
                <w:lang w:eastAsia="zh-CN"/>
              </w:rPr>
              <w:t>-</w:t>
            </w:r>
            <w:r>
              <w:rPr>
                <w:rFonts w:eastAsia="PMingLiU"/>
                <w:lang w:eastAsia="zh-CN"/>
              </w:rPr>
              <w:tab/>
              <w:t xml:space="preserve">In the case of idle mode mobility, the UE performs initial or mobility registration as specified </w:t>
            </w:r>
            <w:r>
              <w:rPr>
                <w:rFonts w:eastAsia="PMingLiU"/>
                <w:lang w:val="en-US" w:eastAsia="zh-TW"/>
              </w:rPr>
              <w:t xml:space="preserve">in clause 4.2.2.2.2 of </w:t>
            </w:r>
            <w:r>
              <w:t>TS 23.502 [6]</w:t>
            </w:r>
            <w:r>
              <w:rPr>
                <w:rFonts w:eastAsia="PMingLiU"/>
                <w:lang w:val="en-US" w:eastAsia="zh-TW"/>
              </w:rPr>
              <w:t>.</w:t>
            </w:r>
          </w:p>
          <w:p w14:paraId="59A83551" w14:textId="77777777" w:rsidR="00B43BB7" w:rsidRDefault="00B43BB7" w:rsidP="00B43BB7">
            <w:pPr>
              <w:pStyle w:val="CRCoverPage"/>
              <w:spacing w:after="0"/>
              <w:ind w:left="100"/>
              <w:rPr>
                <w:noProof/>
                <w:lang w:eastAsia="zh-CN"/>
              </w:rPr>
            </w:pPr>
            <w:r>
              <w:rPr>
                <w:noProof/>
                <w:lang w:eastAsia="zh-CN"/>
              </w:rPr>
              <w:t>This needs to modify the general registration procedure to implement this.</w:t>
            </w:r>
          </w:p>
          <w:p w14:paraId="25125C2A" w14:textId="77777777" w:rsidR="00B43BB7" w:rsidRDefault="00B43BB7" w:rsidP="00B43BB7">
            <w:pPr>
              <w:pStyle w:val="CRCoverPage"/>
              <w:spacing w:after="0"/>
              <w:ind w:left="100"/>
              <w:rPr>
                <w:noProof/>
              </w:rPr>
            </w:pPr>
            <w:r>
              <w:rPr>
                <w:noProof/>
              </w:rPr>
              <w:t>Besides that, it needs to clarify how to recover the previously established PDU Session, for example, a PDU Session is established in the source PLMN or source SNPN, when the UE moves to the target SNPN network, UE may attempt to recover the previously established PDU Sessions in the following manner:</w:t>
            </w:r>
          </w:p>
          <w:p w14:paraId="4C6674C6" w14:textId="77777777" w:rsidR="00B43BB7" w:rsidRDefault="00B43BB7" w:rsidP="00B43BB7">
            <w:pPr>
              <w:pStyle w:val="CRCoverPage"/>
              <w:numPr>
                <w:ilvl w:val="0"/>
                <w:numId w:val="1"/>
              </w:numPr>
              <w:spacing w:after="0"/>
              <w:rPr>
                <w:noProof/>
              </w:rPr>
            </w:pPr>
            <w:r>
              <w:rPr>
                <w:noProof/>
              </w:rPr>
              <w:t>set the List Of PDU Sessions To Be Activated in registration request during mobility registration update procedure within the target network. In case that the target SNPN supports N14 interface with source SNPN and the target AMF can connect to the SMF serving the PDU Session, this may succeed.</w:t>
            </w:r>
          </w:p>
          <w:p w14:paraId="119AAEA4" w14:textId="77777777" w:rsidR="00B43BB7" w:rsidRDefault="00B43BB7" w:rsidP="00B43BB7">
            <w:pPr>
              <w:pStyle w:val="CRCoverPage"/>
              <w:numPr>
                <w:ilvl w:val="0"/>
                <w:numId w:val="1"/>
              </w:numPr>
              <w:spacing w:after="0"/>
              <w:rPr>
                <w:noProof/>
              </w:rPr>
            </w:pPr>
            <w:r>
              <w:rPr>
                <w:noProof/>
              </w:rPr>
              <w:t>initiate the Handover of a PDU Session between 3GPP and untrusted non-3GPP access procedure that follows a PDU Session Establishment procedure at the target network. In case that the target SNPN and source PLMN supports the Underlay/Overlay architecture as described in Annex D.3, then this may succeed.</w:t>
            </w:r>
          </w:p>
          <w:p w14:paraId="10AC898C" w14:textId="762A93D4" w:rsidR="00A7300E" w:rsidRPr="00B00771" w:rsidRDefault="00B43BB7" w:rsidP="00B43BB7">
            <w:pPr>
              <w:pStyle w:val="CRCoverPage"/>
              <w:numPr>
                <w:ilvl w:val="0"/>
                <w:numId w:val="1"/>
              </w:numPr>
              <w:spacing w:after="0"/>
              <w:rPr>
                <w:noProof/>
              </w:rPr>
            </w:pPr>
            <w:r>
              <w:rPr>
                <w:noProof/>
              </w:rPr>
              <w:t>initiate</w:t>
            </w:r>
            <w:r>
              <w:rPr>
                <w:lang w:val="en-US"/>
              </w:rPr>
              <w:t xml:space="preserve"> PDU Session Establishment procedure with Initial Request indication and same DNN, S-NSSAI as the </w:t>
            </w:r>
            <w:r>
              <w:rPr>
                <w:noProof/>
              </w:rPr>
              <w:t>previous PDU Session. In case that the PDU Session is not re-established in the above methods, then the UE can establish a new PDU session with the same DNN, S-</w:t>
            </w:r>
            <w:r>
              <w:rPr>
                <w:noProof/>
              </w:rPr>
              <w:lastRenderedPageBreak/>
              <w:t>NSSAI as the previsous PDU Session in order to access to the same serivces over the target PLMN.</w:t>
            </w:r>
          </w:p>
        </w:tc>
      </w:tr>
      <w:tr w:rsidR="001E41F3" w14:paraId="5FC2A034" w14:textId="77777777" w:rsidTr="00A94018">
        <w:tc>
          <w:tcPr>
            <w:tcW w:w="2694" w:type="dxa"/>
            <w:gridSpan w:val="2"/>
            <w:tcBorders>
              <w:left w:val="single" w:sz="4" w:space="0" w:color="auto"/>
            </w:tcBorders>
          </w:tcPr>
          <w:p w14:paraId="298970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12AC6" w14:textId="77777777" w:rsidR="001E41F3" w:rsidRDefault="001E41F3">
            <w:pPr>
              <w:pStyle w:val="CRCoverPage"/>
              <w:spacing w:after="0"/>
              <w:rPr>
                <w:noProof/>
                <w:sz w:val="8"/>
                <w:szCs w:val="8"/>
              </w:rPr>
            </w:pPr>
          </w:p>
        </w:tc>
      </w:tr>
      <w:tr w:rsidR="001E41F3" w14:paraId="77069F62" w14:textId="77777777" w:rsidTr="00A94018">
        <w:tc>
          <w:tcPr>
            <w:tcW w:w="2694" w:type="dxa"/>
            <w:gridSpan w:val="2"/>
            <w:tcBorders>
              <w:left w:val="single" w:sz="4" w:space="0" w:color="auto"/>
            </w:tcBorders>
          </w:tcPr>
          <w:p w14:paraId="4888E6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3C252B" w14:textId="77777777" w:rsidR="00B43BB7" w:rsidRDefault="00B43BB7" w:rsidP="00B43BB7">
            <w:pPr>
              <w:pStyle w:val="CRCoverPage"/>
              <w:spacing w:after="0"/>
              <w:ind w:left="100"/>
              <w:rPr>
                <w:noProof/>
                <w:lang w:eastAsia="zh-CN"/>
              </w:rPr>
            </w:pPr>
            <w:r>
              <w:rPr>
                <w:noProof/>
                <w:lang w:eastAsia="zh-CN"/>
              </w:rPr>
              <w:t>Adding a new subclause on the mobility between SNPNs, and between SNPN and PLMN.</w:t>
            </w:r>
          </w:p>
          <w:p w14:paraId="7B6A9951" w14:textId="77777777" w:rsidR="00B43BB7" w:rsidRDefault="00B43BB7" w:rsidP="00B43BB7">
            <w:pPr>
              <w:pStyle w:val="CRCoverPage"/>
              <w:spacing w:after="0"/>
              <w:ind w:left="100"/>
              <w:rPr>
                <w:noProof/>
              </w:rPr>
            </w:pPr>
            <w:r>
              <w:rPr>
                <w:noProof/>
                <w:lang w:eastAsia="zh-CN"/>
              </w:rPr>
              <w:t>Clarify how to</w:t>
            </w:r>
            <w:r>
              <w:rPr>
                <w:noProof/>
              </w:rPr>
              <w:t xml:space="preserve"> recover the previously established PDU Sessions when UE moves to/from a SNPN.</w:t>
            </w:r>
          </w:p>
          <w:p w14:paraId="47007148" w14:textId="1D23CB54" w:rsidR="00764453" w:rsidRPr="00B43BB7" w:rsidRDefault="00764453" w:rsidP="00764453">
            <w:pPr>
              <w:pStyle w:val="CRCoverPage"/>
              <w:spacing w:after="0"/>
              <w:ind w:left="100"/>
              <w:rPr>
                <w:noProof/>
              </w:rPr>
            </w:pPr>
          </w:p>
        </w:tc>
      </w:tr>
      <w:tr w:rsidR="001E41F3" w14:paraId="32B828CD" w14:textId="77777777" w:rsidTr="00A94018">
        <w:tc>
          <w:tcPr>
            <w:tcW w:w="2694" w:type="dxa"/>
            <w:gridSpan w:val="2"/>
            <w:tcBorders>
              <w:left w:val="single" w:sz="4" w:space="0" w:color="auto"/>
            </w:tcBorders>
          </w:tcPr>
          <w:p w14:paraId="541D76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5F93DD" w14:textId="77777777" w:rsidR="001E41F3" w:rsidRDefault="001E41F3">
            <w:pPr>
              <w:pStyle w:val="CRCoverPage"/>
              <w:spacing w:after="0"/>
              <w:rPr>
                <w:noProof/>
                <w:sz w:val="8"/>
                <w:szCs w:val="8"/>
              </w:rPr>
            </w:pPr>
          </w:p>
        </w:tc>
      </w:tr>
      <w:tr w:rsidR="001E41F3" w14:paraId="6E58F438" w14:textId="77777777" w:rsidTr="00A94018">
        <w:tc>
          <w:tcPr>
            <w:tcW w:w="2694" w:type="dxa"/>
            <w:gridSpan w:val="2"/>
            <w:tcBorders>
              <w:left w:val="single" w:sz="4" w:space="0" w:color="auto"/>
              <w:bottom w:val="single" w:sz="4" w:space="0" w:color="auto"/>
            </w:tcBorders>
          </w:tcPr>
          <w:p w14:paraId="5E021E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7F213" w14:textId="77777777" w:rsidR="00B43BB7" w:rsidRDefault="00B43BB7" w:rsidP="00B43BB7">
            <w:pPr>
              <w:pStyle w:val="CRCoverPage"/>
              <w:spacing w:after="0"/>
              <w:ind w:left="100"/>
              <w:rPr>
                <w:noProof/>
                <w:lang w:eastAsia="zh-CN"/>
              </w:rPr>
            </w:pPr>
            <w:r>
              <w:rPr>
                <w:noProof/>
                <w:lang w:eastAsia="zh-CN"/>
              </w:rPr>
              <w:t xml:space="preserve">The mobility between SNPNs, and between SNPN and PLMN is not supported. </w:t>
            </w:r>
          </w:p>
          <w:p w14:paraId="1247FA45" w14:textId="3D7EB35F" w:rsidR="001E41F3" w:rsidRDefault="00B43BB7" w:rsidP="00B43BB7">
            <w:pPr>
              <w:pStyle w:val="CRCoverPage"/>
              <w:spacing w:after="0"/>
              <w:ind w:left="100"/>
              <w:rPr>
                <w:noProof/>
              </w:rPr>
            </w:pPr>
            <w:r>
              <w:t>I</w:t>
            </w:r>
            <w:r>
              <w:rPr>
                <w:noProof/>
                <w:lang w:eastAsia="zh-CN"/>
              </w:rPr>
              <w:t>t is not clear how to recover the previously established PDU Sessions during UE mobility from/to SNPN</w:t>
            </w:r>
          </w:p>
        </w:tc>
      </w:tr>
      <w:tr w:rsidR="001E41F3" w14:paraId="46FFE221" w14:textId="77777777" w:rsidTr="00A94018">
        <w:tc>
          <w:tcPr>
            <w:tcW w:w="2694" w:type="dxa"/>
            <w:gridSpan w:val="2"/>
          </w:tcPr>
          <w:p w14:paraId="659DE94D" w14:textId="77777777" w:rsidR="001E41F3" w:rsidRDefault="001E41F3">
            <w:pPr>
              <w:pStyle w:val="CRCoverPage"/>
              <w:spacing w:after="0"/>
              <w:rPr>
                <w:b/>
                <w:i/>
                <w:noProof/>
                <w:sz w:val="8"/>
                <w:szCs w:val="8"/>
              </w:rPr>
            </w:pPr>
          </w:p>
        </w:tc>
        <w:tc>
          <w:tcPr>
            <w:tcW w:w="6946" w:type="dxa"/>
            <w:gridSpan w:val="9"/>
          </w:tcPr>
          <w:p w14:paraId="760C0A9B" w14:textId="77777777" w:rsidR="001E41F3" w:rsidRDefault="001E41F3">
            <w:pPr>
              <w:pStyle w:val="CRCoverPage"/>
              <w:spacing w:after="0"/>
              <w:rPr>
                <w:noProof/>
                <w:sz w:val="8"/>
                <w:szCs w:val="8"/>
              </w:rPr>
            </w:pPr>
          </w:p>
        </w:tc>
      </w:tr>
      <w:tr w:rsidR="001E41F3" w14:paraId="55543526" w14:textId="77777777" w:rsidTr="00A94018">
        <w:tc>
          <w:tcPr>
            <w:tcW w:w="2694" w:type="dxa"/>
            <w:gridSpan w:val="2"/>
            <w:tcBorders>
              <w:top w:val="single" w:sz="4" w:space="0" w:color="auto"/>
              <w:left w:val="single" w:sz="4" w:space="0" w:color="auto"/>
            </w:tcBorders>
          </w:tcPr>
          <w:p w14:paraId="6192F5B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E92C45" w14:textId="1EA8D59D" w:rsidR="001E41F3" w:rsidRDefault="008359D2">
            <w:pPr>
              <w:pStyle w:val="CRCoverPage"/>
              <w:spacing w:after="0"/>
              <w:ind w:left="100"/>
              <w:rPr>
                <w:noProof/>
              </w:rPr>
            </w:pPr>
            <w:r>
              <w:rPr>
                <w:rFonts w:hint="eastAsia"/>
                <w:noProof/>
                <w:lang w:eastAsia="zh-CN"/>
              </w:rPr>
              <w:t>5</w:t>
            </w:r>
            <w:r>
              <w:rPr>
                <w:noProof/>
                <w:lang w:eastAsia="zh-CN"/>
              </w:rPr>
              <w:t>.30.2.X (new)</w:t>
            </w:r>
          </w:p>
        </w:tc>
      </w:tr>
      <w:tr w:rsidR="001E41F3" w14:paraId="11E9D270" w14:textId="77777777" w:rsidTr="00A94018">
        <w:tc>
          <w:tcPr>
            <w:tcW w:w="2694" w:type="dxa"/>
            <w:gridSpan w:val="2"/>
            <w:tcBorders>
              <w:left w:val="single" w:sz="4" w:space="0" w:color="auto"/>
            </w:tcBorders>
          </w:tcPr>
          <w:p w14:paraId="1A87C3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6C9700" w14:textId="77777777" w:rsidR="001E41F3" w:rsidRDefault="001E41F3">
            <w:pPr>
              <w:pStyle w:val="CRCoverPage"/>
              <w:spacing w:after="0"/>
              <w:rPr>
                <w:noProof/>
                <w:sz w:val="8"/>
                <w:szCs w:val="8"/>
              </w:rPr>
            </w:pPr>
          </w:p>
        </w:tc>
      </w:tr>
      <w:tr w:rsidR="001E41F3" w14:paraId="7F519DFD" w14:textId="77777777" w:rsidTr="00A94018">
        <w:tc>
          <w:tcPr>
            <w:tcW w:w="2694" w:type="dxa"/>
            <w:gridSpan w:val="2"/>
            <w:tcBorders>
              <w:left w:val="single" w:sz="4" w:space="0" w:color="auto"/>
            </w:tcBorders>
          </w:tcPr>
          <w:p w14:paraId="523ADA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4A7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A7BE4" w14:textId="77777777" w:rsidR="001E41F3" w:rsidRDefault="001E41F3">
            <w:pPr>
              <w:pStyle w:val="CRCoverPage"/>
              <w:spacing w:after="0"/>
              <w:jc w:val="center"/>
              <w:rPr>
                <w:b/>
                <w:caps/>
                <w:noProof/>
              </w:rPr>
            </w:pPr>
            <w:r>
              <w:rPr>
                <w:b/>
                <w:caps/>
                <w:noProof/>
              </w:rPr>
              <w:t>N</w:t>
            </w:r>
          </w:p>
        </w:tc>
        <w:tc>
          <w:tcPr>
            <w:tcW w:w="2977" w:type="dxa"/>
            <w:gridSpan w:val="4"/>
          </w:tcPr>
          <w:p w14:paraId="306FC1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71803E" w14:textId="77777777" w:rsidR="001E41F3" w:rsidRDefault="001E41F3">
            <w:pPr>
              <w:pStyle w:val="CRCoverPage"/>
              <w:spacing w:after="0"/>
              <w:ind w:left="99"/>
              <w:rPr>
                <w:noProof/>
              </w:rPr>
            </w:pPr>
          </w:p>
        </w:tc>
      </w:tr>
      <w:tr w:rsidR="001E41F3" w14:paraId="1CB1FFC6" w14:textId="77777777" w:rsidTr="00A94018">
        <w:tc>
          <w:tcPr>
            <w:tcW w:w="2694" w:type="dxa"/>
            <w:gridSpan w:val="2"/>
            <w:tcBorders>
              <w:left w:val="single" w:sz="4" w:space="0" w:color="auto"/>
            </w:tcBorders>
          </w:tcPr>
          <w:p w14:paraId="792700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91A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15820" w14:textId="77777777" w:rsidR="001E41F3" w:rsidRDefault="008359D2">
            <w:pPr>
              <w:pStyle w:val="CRCoverPage"/>
              <w:spacing w:after="0"/>
              <w:jc w:val="center"/>
              <w:rPr>
                <w:b/>
                <w:caps/>
                <w:noProof/>
                <w:lang w:eastAsia="zh-CN"/>
              </w:rPr>
            </w:pPr>
            <w:r>
              <w:rPr>
                <w:rFonts w:hint="eastAsia"/>
                <w:b/>
                <w:caps/>
                <w:noProof/>
                <w:lang w:eastAsia="zh-CN"/>
              </w:rPr>
              <w:t>x</w:t>
            </w:r>
          </w:p>
        </w:tc>
        <w:tc>
          <w:tcPr>
            <w:tcW w:w="2977" w:type="dxa"/>
            <w:gridSpan w:val="4"/>
          </w:tcPr>
          <w:p w14:paraId="181EB1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79EE25" w14:textId="77777777" w:rsidR="001E41F3" w:rsidRDefault="00145D43">
            <w:pPr>
              <w:pStyle w:val="CRCoverPage"/>
              <w:spacing w:after="0"/>
              <w:ind w:left="99"/>
              <w:rPr>
                <w:noProof/>
              </w:rPr>
            </w:pPr>
            <w:r>
              <w:rPr>
                <w:noProof/>
              </w:rPr>
              <w:t xml:space="preserve">TS/TR ... CR ... </w:t>
            </w:r>
          </w:p>
        </w:tc>
      </w:tr>
      <w:tr w:rsidR="001E41F3" w14:paraId="71E90D9B" w14:textId="77777777" w:rsidTr="00A94018">
        <w:tc>
          <w:tcPr>
            <w:tcW w:w="2694" w:type="dxa"/>
            <w:gridSpan w:val="2"/>
            <w:tcBorders>
              <w:left w:val="single" w:sz="4" w:space="0" w:color="auto"/>
            </w:tcBorders>
          </w:tcPr>
          <w:p w14:paraId="73AE0B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0F10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82AB0" w14:textId="77777777" w:rsidR="001E41F3" w:rsidRDefault="008359D2">
            <w:pPr>
              <w:pStyle w:val="CRCoverPage"/>
              <w:spacing w:after="0"/>
              <w:jc w:val="center"/>
              <w:rPr>
                <w:b/>
                <w:caps/>
                <w:noProof/>
                <w:lang w:eastAsia="zh-CN"/>
              </w:rPr>
            </w:pPr>
            <w:r>
              <w:rPr>
                <w:rFonts w:hint="eastAsia"/>
                <w:b/>
                <w:caps/>
                <w:noProof/>
                <w:lang w:eastAsia="zh-CN"/>
              </w:rPr>
              <w:t>x</w:t>
            </w:r>
          </w:p>
        </w:tc>
        <w:tc>
          <w:tcPr>
            <w:tcW w:w="2977" w:type="dxa"/>
            <w:gridSpan w:val="4"/>
          </w:tcPr>
          <w:p w14:paraId="0C5A61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57807E" w14:textId="77777777" w:rsidR="001E41F3" w:rsidRDefault="00145D43">
            <w:pPr>
              <w:pStyle w:val="CRCoverPage"/>
              <w:spacing w:after="0"/>
              <w:ind w:left="99"/>
              <w:rPr>
                <w:noProof/>
              </w:rPr>
            </w:pPr>
            <w:r>
              <w:rPr>
                <w:noProof/>
              </w:rPr>
              <w:t xml:space="preserve">TS/TR ... CR ... </w:t>
            </w:r>
          </w:p>
        </w:tc>
      </w:tr>
      <w:tr w:rsidR="001E41F3" w14:paraId="2658A965" w14:textId="77777777" w:rsidTr="00A94018">
        <w:tc>
          <w:tcPr>
            <w:tcW w:w="2694" w:type="dxa"/>
            <w:gridSpan w:val="2"/>
            <w:tcBorders>
              <w:left w:val="single" w:sz="4" w:space="0" w:color="auto"/>
            </w:tcBorders>
          </w:tcPr>
          <w:p w14:paraId="14BBD7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3862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20956" w14:textId="77777777" w:rsidR="001E41F3" w:rsidRDefault="008359D2">
            <w:pPr>
              <w:pStyle w:val="CRCoverPage"/>
              <w:spacing w:after="0"/>
              <w:jc w:val="center"/>
              <w:rPr>
                <w:b/>
                <w:caps/>
                <w:noProof/>
                <w:lang w:eastAsia="zh-CN"/>
              </w:rPr>
            </w:pPr>
            <w:r>
              <w:rPr>
                <w:rFonts w:hint="eastAsia"/>
                <w:b/>
                <w:caps/>
                <w:noProof/>
                <w:lang w:eastAsia="zh-CN"/>
              </w:rPr>
              <w:t>x</w:t>
            </w:r>
          </w:p>
        </w:tc>
        <w:tc>
          <w:tcPr>
            <w:tcW w:w="2977" w:type="dxa"/>
            <w:gridSpan w:val="4"/>
          </w:tcPr>
          <w:p w14:paraId="37CCFE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1774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9448C0" w14:textId="77777777" w:rsidTr="00A94018">
        <w:tc>
          <w:tcPr>
            <w:tcW w:w="2694" w:type="dxa"/>
            <w:gridSpan w:val="2"/>
            <w:tcBorders>
              <w:left w:val="single" w:sz="4" w:space="0" w:color="auto"/>
            </w:tcBorders>
          </w:tcPr>
          <w:p w14:paraId="326744AF" w14:textId="77777777" w:rsidR="001E41F3" w:rsidRDefault="001E41F3">
            <w:pPr>
              <w:pStyle w:val="CRCoverPage"/>
              <w:spacing w:after="0"/>
              <w:rPr>
                <w:b/>
                <w:i/>
                <w:noProof/>
              </w:rPr>
            </w:pPr>
          </w:p>
        </w:tc>
        <w:tc>
          <w:tcPr>
            <w:tcW w:w="6946" w:type="dxa"/>
            <w:gridSpan w:val="9"/>
            <w:tcBorders>
              <w:right w:val="single" w:sz="4" w:space="0" w:color="auto"/>
            </w:tcBorders>
          </w:tcPr>
          <w:p w14:paraId="3EC2C1DE" w14:textId="77777777" w:rsidR="001E41F3" w:rsidRDefault="001E41F3">
            <w:pPr>
              <w:pStyle w:val="CRCoverPage"/>
              <w:spacing w:after="0"/>
              <w:rPr>
                <w:noProof/>
              </w:rPr>
            </w:pPr>
          </w:p>
        </w:tc>
      </w:tr>
      <w:tr w:rsidR="001E41F3" w14:paraId="635680EE" w14:textId="77777777" w:rsidTr="00A94018">
        <w:tc>
          <w:tcPr>
            <w:tcW w:w="2694" w:type="dxa"/>
            <w:gridSpan w:val="2"/>
            <w:tcBorders>
              <w:left w:val="single" w:sz="4" w:space="0" w:color="auto"/>
              <w:bottom w:val="single" w:sz="4" w:space="0" w:color="auto"/>
            </w:tcBorders>
          </w:tcPr>
          <w:p w14:paraId="63B7C5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14C1AB" w14:textId="57669C86" w:rsidR="001E41F3" w:rsidRDefault="00955AF0">
            <w:pPr>
              <w:pStyle w:val="CRCoverPage"/>
              <w:spacing w:after="0"/>
              <w:ind w:left="100"/>
              <w:rPr>
                <w:noProof/>
              </w:rPr>
            </w:pPr>
            <w:r>
              <w:rPr>
                <w:noProof/>
              </w:rPr>
              <w:t xml:space="preserve">The new clause is the same as added by </w:t>
            </w:r>
            <w:r w:rsidRPr="00955AF0">
              <w:rPr>
                <w:noProof/>
              </w:rPr>
              <w:t>CR2751</w:t>
            </w:r>
            <w:r>
              <w:rPr>
                <w:noProof/>
              </w:rPr>
              <w:t xml:space="preserve"> with this CR to be implemented first.</w:t>
            </w:r>
          </w:p>
        </w:tc>
      </w:tr>
      <w:tr w:rsidR="008863B9" w:rsidRPr="008863B9" w14:paraId="17EC42CB" w14:textId="77777777" w:rsidTr="00A94018">
        <w:tc>
          <w:tcPr>
            <w:tcW w:w="2694" w:type="dxa"/>
            <w:gridSpan w:val="2"/>
            <w:tcBorders>
              <w:top w:val="single" w:sz="4" w:space="0" w:color="auto"/>
              <w:bottom w:val="single" w:sz="4" w:space="0" w:color="auto"/>
            </w:tcBorders>
          </w:tcPr>
          <w:p w14:paraId="089D131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1162C" w14:textId="77777777" w:rsidR="008863B9" w:rsidRPr="008863B9" w:rsidRDefault="008863B9">
            <w:pPr>
              <w:pStyle w:val="CRCoverPage"/>
              <w:spacing w:after="0"/>
              <w:ind w:left="100"/>
              <w:rPr>
                <w:noProof/>
                <w:sz w:val="8"/>
                <w:szCs w:val="8"/>
              </w:rPr>
            </w:pPr>
          </w:p>
        </w:tc>
      </w:tr>
      <w:tr w:rsidR="008863B9" w14:paraId="55E8F8DC" w14:textId="77777777" w:rsidTr="00A94018">
        <w:tc>
          <w:tcPr>
            <w:tcW w:w="2694" w:type="dxa"/>
            <w:gridSpan w:val="2"/>
            <w:tcBorders>
              <w:top w:val="single" w:sz="4" w:space="0" w:color="auto"/>
              <w:left w:val="single" w:sz="4" w:space="0" w:color="auto"/>
              <w:bottom w:val="single" w:sz="4" w:space="0" w:color="auto"/>
            </w:tcBorders>
          </w:tcPr>
          <w:p w14:paraId="5DCB310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58841" w14:textId="77777777" w:rsidR="008863B9" w:rsidRDefault="008863B9">
            <w:pPr>
              <w:pStyle w:val="CRCoverPage"/>
              <w:spacing w:after="0"/>
              <w:ind w:left="100"/>
              <w:rPr>
                <w:noProof/>
              </w:rPr>
            </w:pPr>
          </w:p>
        </w:tc>
      </w:tr>
    </w:tbl>
    <w:p w14:paraId="659FE231" w14:textId="77777777" w:rsidR="001E41F3" w:rsidRDefault="001E41F3">
      <w:pPr>
        <w:pStyle w:val="CRCoverPage"/>
        <w:spacing w:after="0"/>
        <w:rPr>
          <w:noProof/>
          <w:sz w:val="8"/>
          <w:szCs w:val="8"/>
        </w:rPr>
      </w:pPr>
    </w:p>
    <w:p w14:paraId="41B55C9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5AD4705" w14:textId="20CD168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p w14:paraId="335AA3A1" w14:textId="77777777" w:rsidR="008359D2" w:rsidRDefault="008359D2" w:rsidP="008359D2">
      <w:pPr>
        <w:pStyle w:val="4"/>
        <w:rPr>
          <w:ins w:id="3" w:author="zte-1" w:date="2021-04-04T17:22:00Z"/>
        </w:rPr>
      </w:pPr>
      <w:bookmarkStart w:id="4" w:name="_Toc20150092"/>
      <w:bookmarkStart w:id="5" w:name="_Toc27846891"/>
      <w:bookmarkStart w:id="6" w:name="_Toc36188022"/>
      <w:bookmarkStart w:id="7" w:name="_Toc45183927"/>
      <w:bookmarkStart w:id="8" w:name="_Toc47342769"/>
      <w:bookmarkStart w:id="9" w:name="_Toc51769471"/>
      <w:bookmarkStart w:id="10" w:name="_Toc59095823"/>
      <w:bookmarkEnd w:id="2"/>
      <w:ins w:id="11" w:author="zte-1" w:date="2021-04-04T17:22:00Z">
        <w:r>
          <w:t>5.30.2.X</w:t>
        </w:r>
        <w:r>
          <w:tab/>
          <w:t>UE Mobility</w:t>
        </w:r>
        <w:bookmarkEnd w:id="4"/>
        <w:bookmarkEnd w:id="5"/>
        <w:bookmarkEnd w:id="6"/>
        <w:bookmarkEnd w:id="7"/>
        <w:bookmarkEnd w:id="8"/>
        <w:bookmarkEnd w:id="9"/>
        <w:bookmarkEnd w:id="10"/>
        <w:r>
          <w:t xml:space="preserve"> support for SNPN</w:t>
        </w:r>
      </w:ins>
    </w:p>
    <w:p w14:paraId="37442CFB" w14:textId="2FDD0F11" w:rsidR="008359D2" w:rsidRDefault="008359D2" w:rsidP="008359D2">
      <w:pPr>
        <w:rPr>
          <w:ins w:id="12" w:author="Huawei" w:date="2021-04-21T15:22:00Z"/>
        </w:rPr>
      </w:pPr>
      <w:bookmarkStart w:id="13" w:name="_Hlk65581198"/>
      <w:ins w:id="14" w:author="zte-1" w:date="2021-04-04T17:23:00Z">
        <w:r>
          <w:t xml:space="preserve">If </w:t>
        </w:r>
      </w:ins>
      <w:ins w:id="15" w:author="Colom Ikuno, Josep" w:date="2021-04-12T22:20:00Z">
        <w:r w:rsidR="00874DED" w:rsidRPr="008E398A">
          <w:t xml:space="preserve">the UE </w:t>
        </w:r>
        <w:bookmarkStart w:id="16" w:name="_Hlk71972590"/>
        <w:r w:rsidR="00874DED" w:rsidRPr="008E398A">
          <w:t>moves</w:t>
        </w:r>
      </w:ins>
      <w:ins w:id="17" w:author="Ericsson r05" w:date="2021-04-14T13:31:00Z">
        <w:r w:rsidR="00955AF0">
          <w:t xml:space="preserve"> </w:t>
        </w:r>
        <w:bookmarkStart w:id="18" w:name="_Hlk69299572"/>
        <w:r w:rsidR="00955AF0">
          <w:t>its 3GPP access</w:t>
        </w:r>
      </w:ins>
      <w:bookmarkEnd w:id="18"/>
      <w:ins w:id="19" w:author="Colom Ikuno, Josep" w:date="2021-04-12T22:20:00Z">
        <w:r w:rsidR="00874DED" w:rsidRPr="008E398A">
          <w:t xml:space="preserve"> </w:t>
        </w:r>
        <w:r w:rsidR="00874DED">
          <w:t>between SNPN and PLMN</w:t>
        </w:r>
      </w:ins>
      <w:bookmarkEnd w:id="16"/>
      <w:ins w:id="20" w:author="zte-1" w:date="2021-04-04T17:23:00Z">
        <w:r>
          <w:t xml:space="preserve"> </w:t>
        </w:r>
        <w:r w:rsidRPr="008E398A">
          <w:t>the UE performs initial registration as specified in TS 23.502 [3] clause 4.2.2.2.2</w:t>
        </w:r>
        <w:r>
          <w:t>.</w:t>
        </w:r>
      </w:ins>
    </w:p>
    <w:p w14:paraId="4D7E7CB0" w14:textId="4CF9399C" w:rsidR="00A903F7" w:rsidRDefault="008359D2" w:rsidP="00A903F7">
      <w:pPr>
        <w:rPr>
          <w:ins w:id="21" w:author="zte-1" w:date="2021-04-04T17:25:00Z"/>
          <w:noProof/>
        </w:rPr>
      </w:pPr>
      <w:ins w:id="22" w:author="zte-1" w:date="2021-04-04T17:23:00Z">
        <w:r>
          <w:t xml:space="preserve">If </w:t>
        </w:r>
      </w:ins>
      <w:ins w:id="23" w:author="Colom Ikuno, Josep" w:date="2021-04-12T22:20:00Z">
        <w:r w:rsidR="00874DED" w:rsidRPr="008E398A">
          <w:t xml:space="preserve">the UE moves </w:t>
        </w:r>
      </w:ins>
      <w:ins w:id="24" w:author="Ericsson r05" w:date="2021-04-14T13:31:00Z">
        <w:r w:rsidR="00955AF0">
          <w:t xml:space="preserve">its 3GPP access </w:t>
        </w:r>
      </w:ins>
      <w:ins w:id="25" w:author="Colom Ikuno, Josep" w:date="2021-04-12T22:20:00Z">
        <w:r w:rsidR="00874DED">
          <w:t>between SNPNs</w:t>
        </w:r>
      </w:ins>
      <w:ins w:id="26" w:author="zte-1" w:date="2021-04-04T17:23:00Z">
        <w:r>
          <w:rPr>
            <w:lang w:eastAsia="zh-CN"/>
          </w:rPr>
          <w:t>, then</w:t>
        </w:r>
        <w:r>
          <w:t xml:space="preserve"> </w:t>
        </w:r>
        <w:r w:rsidRPr="008E398A">
          <w:t>the UE performs initial or mobility registration as specified in TS 23.502 [3] clause 4.2.2.2.2</w:t>
        </w:r>
        <w:r>
          <w:t>.</w:t>
        </w:r>
      </w:ins>
      <w:bookmarkEnd w:id="13"/>
    </w:p>
    <w:p w14:paraId="1EEAE31E" w14:textId="77777777" w:rsidR="00B43BB7" w:rsidRDefault="00B43BB7" w:rsidP="00B43BB7">
      <w:pPr>
        <w:pStyle w:val="NO"/>
        <w:rPr>
          <w:ins w:id="27" w:author="Huawei-Z" w:date="2021-05-28T10:14:00Z"/>
          <w:lang w:eastAsia="zh-CN"/>
        </w:rPr>
      </w:pPr>
      <w:ins w:id="28" w:author="Huawei-Z" w:date="2021-05-28T10:14:00Z">
        <w:r>
          <w:rPr>
            <w:lang w:eastAsia="zh-CN"/>
          </w:rPr>
          <w:t>NOTE:</w:t>
        </w:r>
        <w:r>
          <w:rPr>
            <w:lang w:eastAsia="zh-CN"/>
          </w:rPr>
          <w:tab/>
          <w:t>When the UE</w:t>
        </w:r>
        <w:r>
          <w:t xml:space="preserve"> </w:t>
        </w:r>
        <w:r>
          <w:rPr>
            <w:lang w:eastAsia="zh-CN"/>
          </w:rPr>
          <w:t>moves its 3GPP access between SNPNs, it is up to UE implementation whether and when to establish again PDU Sessions using existing mechanism.</w:t>
        </w:r>
      </w:ins>
    </w:p>
    <w:p w14:paraId="09FDA67C" w14:textId="77777777" w:rsidR="00A903F7" w:rsidRDefault="00A903F7" w:rsidP="00A903F7">
      <w:pPr>
        <w:rPr>
          <w:noProof/>
        </w:rPr>
      </w:pPr>
    </w:p>
    <w:p w14:paraId="62E894D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0FA42733" w14:textId="77777777" w:rsidR="00A903F7" w:rsidRDefault="00A903F7" w:rsidP="00A903F7">
      <w:pPr>
        <w:rPr>
          <w:noProof/>
        </w:rPr>
      </w:pPr>
    </w:p>
    <w:p w14:paraId="2780907E"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398EA" w14:textId="77777777" w:rsidR="00D749AA" w:rsidRDefault="00D749AA">
      <w:r>
        <w:separator/>
      </w:r>
    </w:p>
  </w:endnote>
  <w:endnote w:type="continuationSeparator" w:id="0">
    <w:p w14:paraId="4F3FEA8E" w14:textId="77777777" w:rsidR="00D749AA" w:rsidRDefault="00D74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15C36" w14:textId="77777777" w:rsidR="00D749AA" w:rsidRDefault="00D749AA">
      <w:r>
        <w:separator/>
      </w:r>
    </w:p>
  </w:footnote>
  <w:footnote w:type="continuationSeparator" w:id="0">
    <w:p w14:paraId="0039E1E3" w14:textId="77777777" w:rsidR="00D749AA" w:rsidRDefault="00D749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022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72E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2518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B6D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7B35DF"/>
    <w:multiLevelType w:val="hybridMultilevel"/>
    <w:tmpl w:val="C63C93E8"/>
    <w:lvl w:ilvl="0" w:tplc="39DABB28">
      <w:start w:val="23"/>
      <w:numFmt w:val="bullet"/>
      <w:lvlText w:val="-"/>
      <w:lvlJc w:val="left"/>
      <w:pPr>
        <w:ind w:left="5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Huawei">
    <w15:presenceInfo w15:providerId="None" w15:userId="Huawei"/>
  </w15:person>
  <w15:person w15:author="Colom Ikuno, Josep">
    <w15:presenceInfo w15:providerId="AD" w15:userId="S-1-5-21-1500750666-2456622054-908236138-64830"/>
  </w15:person>
  <w15:person w15:author="Ericsson r05">
    <w15:presenceInfo w15:providerId="None" w15:userId="Ericsson r05"/>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30"/>
    <w:rsid w:val="00022E4A"/>
    <w:rsid w:val="00042BFE"/>
    <w:rsid w:val="0005332D"/>
    <w:rsid w:val="0005438B"/>
    <w:rsid w:val="000A6394"/>
    <w:rsid w:val="000B7FED"/>
    <w:rsid w:val="000C038A"/>
    <w:rsid w:val="000C6598"/>
    <w:rsid w:val="000D321B"/>
    <w:rsid w:val="0011015B"/>
    <w:rsid w:val="00137B25"/>
    <w:rsid w:val="00145D43"/>
    <w:rsid w:val="001670C1"/>
    <w:rsid w:val="00170B34"/>
    <w:rsid w:val="00192C46"/>
    <w:rsid w:val="001A08B3"/>
    <w:rsid w:val="001A7B60"/>
    <w:rsid w:val="001B49EF"/>
    <w:rsid w:val="001B52F0"/>
    <w:rsid w:val="001B7A65"/>
    <w:rsid w:val="001C1951"/>
    <w:rsid w:val="001E41F3"/>
    <w:rsid w:val="0026004D"/>
    <w:rsid w:val="002640DD"/>
    <w:rsid w:val="00275D12"/>
    <w:rsid w:val="00284FEB"/>
    <w:rsid w:val="002860C4"/>
    <w:rsid w:val="002863AE"/>
    <w:rsid w:val="00286D64"/>
    <w:rsid w:val="00290454"/>
    <w:rsid w:val="002B5741"/>
    <w:rsid w:val="002B6AC7"/>
    <w:rsid w:val="002B7484"/>
    <w:rsid w:val="002C7B61"/>
    <w:rsid w:val="002E2206"/>
    <w:rsid w:val="00302DC5"/>
    <w:rsid w:val="00303F1A"/>
    <w:rsid w:val="00305409"/>
    <w:rsid w:val="00352BEF"/>
    <w:rsid w:val="003609EF"/>
    <w:rsid w:val="0036231A"/>
    <w:rsid w:val="00374DD4"/>
    <w:rsid w:val="003A7E1D"/>
    <w:rsid w:val="003E1A36"/>
    <w:rsid w:val="0040279D"/>
    <w:rsid w:val="0040661C"/>
    <w:rsid w:val="00410371"/>
    <w:rsid w:val="00413363"/>
    <w:rsid w:val="004242F1"/>
    <w:rsid w:val="00435824"/>
    <w:rsid w:val="00436020"/>
    <w:rsid w:val="004466CD"/>
    <w:rsid w:val="004547E5"/>
    <w:rsid w:val="004732A7"/>
    <w:rsid w:val="00474928"/>
    <w:rsid w:val="0049078B"/>
    <w:rsid w:val="004A47B3"/>
    <w:rsid w:val="004B6BD6"/>
    <w:rsid w:val="004B75B7"/>
    <w:rsid w:val="004D09A6"/>
    <w:rsid w:val="00511610"/>
    <w:rsid w:val="0051580D"/>
    <w:rsid w:val="0052679E"/>
    <w:rsid w:val="00536106"/>
    <w:rsid w:val="00547111"/>
    <w:rsid w:val="00572572"/>
    <w:rsid w:val="00587BB0"/>
    <w:rsid w:val="00592D74"/>
    <w:rsid w:val="005A2264"/>
    <w:rsid w:val="005A6C97"/>
    <w:rsid w:val="005B111B"/>
    <w:rsid w:val="005C5482"/>
    <w:rsid w:val="005D3726"/>
    <w:rsid w:val="005E2C44"/>
    <w:rsid w:val="005F5AC0"/>
    <w:rsid w:val="0060524E"/>
    <w:rsid w:val="00621188"/>
    <w:rsid w:val="006257ED"/>
    <w:rsid w:val="0067551B"/>
    <w:rsid w:val="00695808"/>
    <w:rsid w:val="006B46FB"/>
    <w:rsid w:val="006B5A4D"/>
    <w:rsid w:val="006E21FB"/>
    <w:rsid w:val="00764453"/>
    <w:rsid w:val="00782988"/>
    <w:rsid w:val="00792342"/>
    <w:rsid w:val="007977A8"/>
    <w:rsid w:val="007A3A2B"/>
    <w:rsid w:val="007A70F1"/>
    <w:rsid w:val="007B512A"/>
    <w:rsid w:val="007C2097"/>
    <w:rsid w:val="007C5C6A"/>
    <w:rsid w:val="007D6A07"/>
    <w:rsid w:val="007E581D"/>
    <w:rsid w:val="007F7259"/>
    <w:rsid w:val="007F72E5"/>
    <w:rsid w:val="008040A8"/>
    <w:rsid w:val="008279FA"/>
    <w:rsid w:val="008359D2"/>
    <w:rsid w:val="008626E7"/>
    <w:rsid w:val="00866ED3"/>
    <w:rsid w:val="00870EE7"/>
    <w:rsid w:val="00874DED"/>
    <w:rsid w:val="008803FA"/>
    <w:rsid w:val="008811AD"/>
    <w:rsid w:val="008863B9"/>
    <w:rsid w:val="008A45A6"/>
    <w:rsid w:val="008D34A3"/>
    <w:rsid w:val="008D3E2B"/>
    <w:rsid w:val="008D5BF9"/>
    <w:rsid w:val="008D6D5D"/>
    <w:rsid w:val="008F3A3B"/>
    <w:rsid w:val="008F686C"/>
    <w:rsid w:val="008F6D80"/>
    <w:rsid w:val="009148DE"/>
    <w:rsid w:val="00941E30"/>
    <w:rsid w:val="0094792E"/>
    <w:rsid w:val="00955AF0"/>
    <w:rsid w:val="009777D9"/>
    <w:rsid w:val="00991B88"/>
    <w:rsid w:val="009A40D5"/>
    <w:rsid w:val="009A5753"/>
    <w:rsid w:val="009A579D"/>
    <w:rsid w:val="009C58C1"/>
    <w:rsid w:val="009E3297"/>
    <w:rsid w:val="009F734F"/>
    <w:rsid w:val="00A246B6"/>
    <w:rsid w:val="00A47E70"/>
    <w:rsid w:val="00A50CF0"/>
    <w:rsid w:val="00A7300E"/>
    <w:rsid w:val="00A7671C"/>
    <w:rsid w:val="00A903F7"/>
    <w:rsid w:val="00A94018"/>
    <w:rsid w:val="00AA2CBC"/>
    <w:rsid w:val="00AB1514"/>
    <w:rsid w:val="00AC5820"/>
    <w:rsid w:val="00AD1CD8"/>
    <w:rsid w:val="00AE7A02"/>
    <w:rsid w:val="00B00771"/>
    <w:rsid w:val="00B2535C"/>
    <w:rsid w:val="00B258BB"/>
    <w:rsid w:val="00B26E31"/>
    <w:rsid w:val="00B43BB7"/>
    <w:rsid w:val="00B440BD"/>
    <w:rsid w:val="00B67B97"/>
    <w:rsid w:val="00B86186"/>
    <w:rsid w:val="00B968C8"/>
    <w:rsid w:val="00BA3EC5"/>
    <w:rsid w:val="00BA51D9"/>
    <w:rsid w:val="00BB5DFC"/>
    <w:rsid w:val="00BD279D"/>
    <w:rsid w:val="00BD6BB8"/>
    <w:rsid w:val="00BF0647"/>
    <w:rsid w:val="00C003FF"/>
    <w:rsid w:val="00C14AA6"/>
    <w:rsid w:val="00C22C89"/>
    <w:rsid w:val="00C54CE7"/>
    <w:rsid w:val="00C63C04"/>
    <w:rsid w:val="00C66BA2"/>
    <w:rsid w:val="00C76BB5"/>
    <w:rsid w:val="00C81572"/>
    <w:rsid w:val="00C95985"/>
    <w:rsid w:val="00CA09E0"/>
    <w:rsid w:val="00CA2748"/>
    <w:rsid w:val="00CA4F1A"/>
    <w:rsid w:val="00CC5026"/>
    <w:rsid w:val="00CC68D0"/>
    <w:rsid w:val="00CE2D57"/>
    <w:rsid w:val="00D03F9A"/>
    <w:rsid w:val="00D06D51"/>
    <w:rsid w:val="00D24991"/>
    <w:rsid w:val="00D31ABC"/>
    <w:rsid w:val="00D36401"/>
    <w:rsid w:val="00D50255"/>
    <w:rsid w:val="00D66520"/>
    <w:rsid w:val="00D749AA"/>
    <w:rsid w:val="00DE34CF"/>
    <w:rsid w:val="00E00111"/>
    <w:rsid w:val="00E13F3D"/>
    <w:rsid w:val="00E269AC"/>
    <w:rsid w:val="00E34898"/>
    <w:rsid w:val="00E4607C"/>
    <w:rsid w:val="00E64EFE"/>
    <w:rsid w:val="00E93557"/>
    <w:rsid w:val="00E96301"/>
    <w:rsid w:val="00EB0406"/>
    <w:rsid w:val="00EB09B7"/>
    <w:rsid w:val="00EE38A7"/>
    <w:rsid w:val="00EE7D7C"/>
    <w:rsid w:val="00F07ED8"/>
    <w:rsid w:val="00F11D97"/>
    <w:rsid w:val="00F251E2"/>
    <w:rsid w:val="00F25D98"/>
    <w:rsid w:val="00F300FB"/>
    <w:rsid w:val="00F62154"/>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185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8359D2"/>
    <w:rPr>
      <w:rFonts w:ascii="Arial" w:hAnsi="Arial"/>
      <w:sz w:val="24"/>
      <w:lang w:val="en-GB" w:eastAsia="en-US"/>
    </w:rPr>
  </w:style>
  <w:style w:type="character" w:customStyle="1" w:styleId="B1Char">
    <w:name w:val="B1 Char"/>
    <w:link w:val="B1"/>
    <w:rsid w:val="008359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73543">
      <w:bodyDiv w:val="1"/>
      <w:marLeft w:val="0"/>
      <w:marRight w:val="0"/>
      <w:marTop w:val="0"/>
      <w:marBottom w:val="0"/>
      <w:divBdr>
        <w:top w:val="none" w:sz="0" w:space="0" w:color="auto"/>
        <w:left w:val="none" w:sz="0" w:space="0" w:color="auto"/>
        <w:bottom w:val="none" w:sz="0" w:space="0" w:color="auto"/>
        <w:right w:val="none" w:sz="0" w:space="0" w:color="auto"/>
      </w:divBdr>
    </w:div>
    <w:div w:id="274408918">
      <w:bodyDiv w:val="1"/>
      <w:marLeft w:val="0"/>
      <w:marRight w:val="0"/>
      <w:marTop w:val="0"/>
      <w:marBottom w:val="0"/>
      <w:divBdr>
        <w:top w:val="none" w:sz="0" w:space="0" w:color="auto"/>
        <w:left w:val="none" w:sz="0" w:space="0" w:color="auto"/>
        <w:bottom w:val="none" w:sz="0" w:space="0" w:color="auto"/>
        <w:right w:val="none" w:sz="0" w:space="0" w:color="auto"/>
      </w:divBdr>
    </w:div>
    <w:div w:id="596250790">
      <w:bodyDiv w:val="1"/>
      <w:marLeft w:val="0"/>
      <w:marRight w:val="0"/>
      <w:marTop w:val="0"/>
      <w:marBottom w:val="0"/>
      <w:divBdr>
        <w:top w:val="none" w:sz="0" w:space="0" w:color="auto"/>
        <w:left w:val="none" w:sz="0" w:space="0" w:color="auto"/>
        <w:bottom w:val="none" w:sz="0" w:space="0" w:color="auto"/>
        <w:right w:val="none" w:sz="0" w:space="0" w:color="auto"/>
      </w:divBdr>
    </w:div>
    <w:div w:id="622812385">
      <w:bodyDiv w:val="1"/>
      <w:marLeft w:val="0"/>
      <w:marRight w:val="0"/>
      <w:marTop w:val="0"/>
      <w:marBottom w:val="0"/>
      <w:divBdr>
        <w:top w:val="none" w:sz="0" w:space="0" w:color="auto"/>
        <w:left w:val="none" w:sz="0" w:space="0" w:color="auto"/>
        <w:bottom w:val="none" w:sz="0" w:space="0" w:color="auto"/>
        <w:right w:val="none" w:sz="0" w:space="0" w:color="auto"/>
      </w:divBdr>
    </w:div>
    <w:div w:id="1131630359">
      <w:bodyDiv w:val="1"/>
      <w:marLeft w:val="0"/>
      <w:marRight w:val="0"/>
      <w:marTop w:val="0"/>
      <w:marBottom w:val="0"/>
      <w:divBdr>
        <w:top w:val="none" w:sz="0" w:space="0" w:color="auto"/>
        <w:left w:val="none" w:sz="0" w:space="0" w:color="auto"/>
        <w:bottom w:val="none" w:sz="0" w:space="0" w:color="auto"/>
        <w:right w:val="none" w:sz="0" w:space="0" w:color="auto"/>
      </w:divBdr>
    </w:div>
    <w:div w:id="1156652971">
      <w:bodyDiv w:val="1"/>
      <w:marLeft w:val="0"/>
      <w:marRight w:val="0"/>
      <w:marTop w:val="0"/>
      <w:marBottom w:val="0"/>
      <w:divBdr>
        <w:top w:val="none" w:sz="0" w:space="0" w:color="auto"/>
        <w:left w:val="none" w:sz="0" w:space="0" w:color="auto"/>
        <w:bottom w:val="none" w:sz="0" w:space="0" w:color="auto"/>
        <w:right w:val="none" w:sz="0" w:space="0" w:color="auto"/>
      </w:divBdr>
    </w:div>
    <w:div w:id="1192380595">
      <w:bodyDiv w:val="1"/>
      <w:marLeft w:val="0"/>
      <w:marRight w:val="0"/>
      <w:marTop w:val="0"/>
      <w:marBottom w:val="0"/>
      <w:divBdr>
        <w:top w:val="none" w:sz="0" w:space="0" w:color="auto"/>
        <w:left w:val="none" w:sz="0" w:space="0" w:color="auto"/>
        <w:bottom w:val="none" w:sz="0" w:space="0" w:color="auto"/>
        <w:right w:val="none" w:sz="0" w:space="0" w:color="auto"/>
      </w:divBdr>
    </w:div>
    <w:div w:id="1364094987">
      <w:bodyDiv w:val="1"/>
      <w:marLeft w:val="0"/>
      <w:marRight w:val="0"/>
      <w:marTop w:val="0"/>
      <w:marBottom w:val="0"/>
      <w:divBdr>
        <w:top w:val="none" w:sz="0" w:space="0" w:color="auto"/>
        <w:left w:val="none" w:sz="0" w:space="0" w:color="auto"/>
        <w:bottom w:val="none" w:sz="0" w:space="0" w:color="auto"/>
        <w:right w:val="none" w:sz="0" w:space="0" w:color="auto"/>
      </w:divBdr>
    </w:div>
    <w:div w:id="1392071744">
      <w:bodyDiv w:val="1"/>
      <w:marLeft w:val="0"/>
      <w:marRight w:val="0"/>
      <w:marTop w:val="0"/>
      <w:marBottom w:val="0"/>
      <w:divBdr>
        <w:top w:val="none" w:sz="0" w:space="0" w:color="auto"/>
        <w:left w:val="none" w:sz="0" w:space="0" w:color="auto"/>
        <w:bottom w:val="none" w:sz="0" w:space="0" w:color="auto"/>
        <w:right w:val="none" w:sz="0" w:space="0" w:color="auto"/>
      </w:divBdr>
    </w:div>
    <w:div w:id="1789545382">
      <w:bodyDiv w:val="1"/>
      <w:marLeft w:val="0"/>
      <w:marRight w:val="0"/>
      <w:marTop w:val="0"/>
      <w:marBottom w:val="0"/>
      <w:divBdr>
        <w:top w:val="none" w:sz="0" w:space="0" w:color="auto"/>
        <w:left w:val="none" w:sz="0" w:space="0" w:color="auto"/>
        <w:bottom w:val="none" w:sz="0" w:space="0" w:color="auto"/>
        <w:right w:val="none" w:sz="0" w:space="0" w:color="auto"/>
      </w:divBdr>
    </w:div>
    <w:div w:id="1982996424">
      <w:bodyDiv w:val="1"/>
      <w:marLeft w:val="0"/>
      <w:marRight w:val="0"/>
      <w:marTop w:val="0"/>
      <w:marBottom w:val="0"/>
      <w:divBdr>
        <w:top w:val="none" w:sz="0" w:space="0" w:color="auto"/>
        <w:left w:val="none" w:sz="0" w:space="0" w:color="auto"/>
        <w:bottom w:val="none" w:sz="0" w:space="0" w:color="auto"/>
        <w:right w:val="none" w:sz="0" w:space="0" w:color="auto"/>
      </w:divBdr>
    </w:div>
    <w:div w:id="1991134723">
      <w:bodyDiv w:val="1"/>
      <w:marLeft w:val="0"/>
      <w:marRight w:val="0"/>
      <w:marTop w:val="0"/>
      <w:marBottom w:val="0"/>
      <w:divBdr>
        <w:top w:val="none" w:sz="0" w:space="0" w:color="auto"/>
        <w:left w:val="none" w:sz="0" w:space="0" w:color="auto"/>
        <w:bottom w:val="none" w:sz="0" w:space="0" w:color="auto"/>
        <w:right w:val="none" w:sz="0" w:space="0" w:color="auto"/>
      </w:divBdr>
    </w:div>
    <w:div w:id="207843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1D18D-1590-410F-9311-C93030E14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633</Words>
  <Characters>3614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6</cp:revision>
  <cp:lastPrinted>1899-12-31T23:00:00Z</cp:lastPrinted>
  <dcterms:created xsi:type="dcterms:W3CDTF">2021-05-28T02:12:00Z</dcterms:created>
  <dcterms:modified xsi:type="dcterms:W3CDTF">2021-05-28T02:25:00Z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(3)cxMQiwWzW5q4q0VksqC2gMLxyiCTqfMM5LU6WdT9rAHzTL2rqCR9fn8w7vE1GDNeqFzL3PA9
GVUsEQx+i78zdViSTNt4FM+7iJQdwVGNd6OcPL40ZEF6F90IKywyNjRuhznN8YtWiqOVZ5Gj
Z80Z8PKLh1/9298d7uG7k0Bh1g0UgOeFVs4DdKMMPueIrGtRUdM/WIp9pJFEg03KK7Li+Zvr
aa/7jy2NIxQIU1MrQt</vt:lpwstr>
  </property>
  <property fmtid="{D5CDD505-2E9C-101B-9397-08002B2CF9AE}" pid="22" name="_2015_ms_pID_7253431">
    <vt:lpwstr>GeivmXVCgRkDuW3wBxmCaP1QcO6uuB5zERYCFws+8qyt0VEE0Jror1
nkr6x4T+GHg7ZC3l9ilV3HCSX66GSH/xH9PtdGkZ7jnNp67h32IgVeSMnT2ZIiWnHRP7uPlN
kaP62N03VoQp7gMuMwxmc5lizZyTVi5tyRVyvZeQsaNVMA9NFD5yUCcXM5fhvOxGY/CqPEn6
jp4pcjjhS0vfZHl5mZOoVRMUDQ6ieyCgzrFW</vt:lpwstr>
  </property>
  <property fmtid="{D5CDD505-2E9C-101B-9397-08002B2CF9AE}" pid="23" name="_2015_ms_pID_7253432">
    <vt:lpwstr>hw==</vt:lpwstr>
  </property>
</Properties>
</file>